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82E" w:rsidRDefault="00986FBD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 w:rsidR="006E082E">
        <w:rPr>
          <w:b/>
          <w:i/>
          <w:sz w:val="28"/>
        </w:rPr>
        <w:tab/>
        <w:t>C3-</w:t>
      </w:r>
      <w:r w:rsidR="006E082E">
        <w:rPr>
          <w:b/>
          <w:i/>
          <w:sz w:val="28"/>
          <w:lang w:eastAsia="ko-KR"/>
        </w:rPr>
        <w:t>20</w:t>
      </w:r>
      <w:r>
        <w:rPr>
          <w:b/>
          <w:i/>
          <w:sz w:val="28"/>
          <w:lang w:eastAsia="ko-KR"/>
        </w:rPr>
        <w:t>514</w:t>
      </w:r>
      <w:r w:rsidR="0053610F">
        <w:rPr>
          <w:b/>
          <w:i/>
          <w:sz w:val="28"/>
          <w:lang w:eastAsia="ko-KR"/>
        </w:rPr>
        <w:t>9</w:t>
      </w:r>
    </w:p>
    <w:p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986FBD">
        <w:rPr>
          <w:rFonts w:ascii="Arial" w:hAnsi="Arial"/>
          <w:b/>
          <w:sz w:val="24"/>
        </w:rPr>
        <w:t>0</w:t>
      </w:r>
      <w:r>
        <w:rPr>
          <w:rFonts w:ascii="Arial" w:hAnsi="Arial"/>
          <w:b/>
          <w:sz w:val="24"/>
        </w:rPr>
        <w:t>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C3-204xyz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986F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986FBD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160D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5BC3">
              <w:rPr>
                <w:b/>
                <w:noProof/>
                <w:sz w:val="28"/>
              </w:rPr>
              <w:t>5</w:t>
            </w:r>
            <w:r w:rsidR="00160D73">
              <w:rPr>
                <w:b/>
                <w:noProof/>
                <w:sz w:val="28"/>
              </w:rPr>
              <w:t>51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57267D" w:rsidP="005361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04</w:t>
            </w:r>
            <w:r w:rsidR="0053610F">
              <w:rPr>
                <w:noProof/>
                <w:lang w:eastAsia="zh-CN"/>
              </w:rPr>
              <w:t>7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160D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006D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160D7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>on u</w:t>
            </w:r>
            <w:bookmarkStart w:id="2" w:name="_GoBack"/>
            <w:bookmarkEnd w:id="2"/>
            <w:r>
              <w:rPr>
                <w:rFonts w:cs="Arial"/>
                <w:i/>
                <w:noProof/>
              </w:rPr>
              <w:t xml:space="preserve">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006DD" w:rsidP="00160D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to </w:t>
            </w:r>
            <w:r w:rsidR="00160D73">
              <w:rPr>
                <w:noProof/>
                <w:lang w:eastAsia="zh-CN"/>
              </w:rPr>
              <w:t>notification URI of PFD change notification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160D73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0D73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C6551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C65518">
              <w:rPr>
                <w:noProof/>
              </w:rPr>
              <w:t>11</w:t>
            </w:r>
            <w:r w:rsidRPr="00CD6603">
              <w:rPr>
                <w:noProof/>
              </w:rPr>
              <w:t>-</w:t>
            </w:r>
            <w:r w:rsidR="00C65518">
              <w:rPr>
                <w:noProof/>
              </w:rPr>
              <w:t>04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5715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160D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160D73">
              <w:rPr>
                <w:noProof/>
              </w:rPr>
              <w:t>5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B13F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986FBD">
              <w:rPr>
                <w:i/>
                <w:noProof/>
                <w:sz w:val="18"/>
              </w:rPr>
              <w:t>Rel-8</w:t>
            </w:r>
            <w:r w:rsidR="00986FBD">
              <w:rPr>
                <w:i/>
                <w:noProof/>
                <w:sz w:val="18"/>
              </w:rPr>
              <w:tab/>
              <w:t>(Release 8)</w:t>
            </w:r>
            <w:r w:rsidR="00986FBD">
              <w:rPr>
                <w:i/>
                <w:noProof/>
                <w:sz w:val="18"/>
              </w:rPr>
              <w:br/>
              <w:t>Rel-9</w:t>
            </w:r>
            <w:r w:rsidR="00986FBD">
              <w:rPr>
                <w:i/>
                <w:noProof/>
                <w:sz w:val="18"/>
              </w:rPr>
              <w:tab/>
              <w:t>(Release 9)</w:t>
            </w:r>
            <w:r w:rsidR="00986FBD">
              <w:rPr>
                <w:i/>
                <w:noProof/>
                <w:sz w:val="18"/>
              </w:rPr>
              <w:br/>
              <w:t>Rel-10</w:t>
            </w:r>
            <w:r w:rsidR="00986FBD">
              <w:rPr>
                <w:i/>
                <w:noProof/>
                <w:sz w:val="18"/>
              </w:rPr>
              <w:tab/>
              <w:t>(Release 10)</w:t>
            </w:r>
            <w:r w:rsidR="00986FBD">
              <w:rPr>
                <w:i/>
                <w:noProof/>
                <w:sz w:val="18"/>
              </w:rPr>
              <w:br/>
              <w:t>Rel-11</w:t>
            </w:r>
            <w:r w:rsidR="00986FBD">
              <w:rPr>
                <w:i/>
                <w:noProof/>
                <w:sz w:val="18"/>
              </w:rPr>
              <w:tab/>
              <w:t>(Release 11)</w:t>
            </w:r>
            <w:r w:rsidR="00986FBD">
              <w:rPr>
                <w:i/>
                <w:noProof/>
                <w:sz w:val="18"/>
              </w:rPr>
              <w:br/>
              <w:t>…</w:t>
            </w:r>
            <w:r w:rsidR="00986FBD">
              <w:rPr>
                <w:i/>
                <w:noProof/>
                <w:sz w:val="18"/>
              </w:rPr>
              <w:br/>
              <w:t>Rel-15</w:t>
            </w:r>
            <w:r w:rsidR="00986FBD">
              <w:rPr>
                <w:i/>
                <w:noProof/>
                <w:sz w:val="18"/>
              </w:rPr>
              <w:tab/>
              <w:t>(Release 15)</w:t>
            </w:r>
            <w:r w:rsidR="00986FBD">
              <w:rPr>
                <w:i/>
                <w:noProof/>
                <w:sz w:val="18"/>
              </w:rPr>
              <w:br/>
              <w:t>Rel-16</w:t>
            </w:r>
            <w:r w:rsidR="00986FBD">
              <w:rPr>
                <w:i/>
                <w:noProof/>
                <w:sz w:val="18"/>
              </w:rPr>
              <w:tab/>
              <w:t>(Release 16)</w:t>
            </w:r>
            <w:r w:rsidR="00986FBD">
              <w:rPr>
                <w:i/>
                <w:noProof/>
                <w:sz w:val="18"/>
              </w:rPr>
              <w:br/>
              <w:t>Rel-17</w:t>
            </w:r>
            <w:r w:rsidR="00986FBD">
              <w:rPr>
                <w:i/>
                <w:noProof/>
                <w:sz w:val="18"/>
              </w:rPr>
              <w:tab/>
              <w:t>(Release 17)</w:t>
            </w:r>
            <w:r w:rsidR="00986FBD">
              <w:rPr>
                <w:i/>
                <w:noProof/>
                <w:sz w:val="18"/>
              </w:rPr>
              <w:br/>
              <w:t>Rel-18</w:t>
            </w:r>
            <w:r w:rsidR="00986FB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298F" w:rsidRDefault="00160D73" w:rsidP="001006D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RI of PFD change notification is {notifyUri}, not </w:t>
            </w:r>
            <w:r>
              <w:t>{notifyUri}/notify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36C9" w:rsidRPr="00F8034F" w:rsidRDefault="00220813" w:rsidP="00732F9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{notifyUri}/notify is changed to {notifyUri}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220813" w:rsidP="001451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Notification URI.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220813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.5.1, 5.5.2.2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96493F" w:rsidP="00E13320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introduces a backwards compatible </w:t>
            </w:r>
            <w:r>
              <w:rPr>
                <w:noProof/>
              </w:rPr>
              <w:t>correction</w:t>
            </w:r>
            <w:r w:rsidRPr="005E763A">
              <w:rPr>
                <w:noProof/>
              </w:rPr>
              <w:t xml:space="preserve"> to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160D73" w:rsidRDefault="00160D73" w:rsidP="00160D73">
      <w:pPr>
        <w:pStyle w:val="3"/>
      </w:pPr>
      <w:bookmarkStart w:id="3" w:name="_Toc20395954"/>
      <w:bookmarkStart w:id="4" w:name="_Toc51763837"/>
      <w:r>
        <w:t>5.5.1</w:t>
      </w:r>
      <w:r>
        <w:tab/>
        <w:t>General</w:t>
      </w:r>
      <w:bookmarkEnd w:id="3"/>
      <w:bookmarkEnd w:id="4"/>
    </w:p>
    <w:p w:rsidR="00160D73" w:rsidRDefault="00160D73" w:rsidP="00160D73">
      <w:r>
        <w:t>Notifications shall comply to subclause 6.2 of 3GPP TS 29.500 [5] and subclause 4.6.2.3 of 3GPP TS 29.501 [6].</w:t>
      </w:r>
    </w:p>
    <w:p w:rsidR="00160D73" w:rsidRDefault="00160D73" w:rsidP="00160D73">
      <w:pPr>
        <w:pStyle w:val="TH"/>
      </w:pPr>
      <w:r>
        <w:t>Table 5.5.1-1: Notifications</w:t>
      </w:r>
    </w:p>
    <w:tbl>
      <w:tblPr>
        <w:tblW w:w="49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501"/>
        <w:gridCol w:w="1823"/>
        <w:gridCol w:w="4132"/>
      </w:tblGrid>
      <w:tr w:rsidR="00160D73" w:rsidTr="0047083E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60D73" w:rsidRDefault="00160D73" w:rsidP="0047083E">
            <w:pPr>
              <w:pStyle w:val="TAH"/>
            </w:pPr>
            <w:r>
              <w:t>Custom operation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60D73" w:rsidRDefault="00160D73" w:rsidP="0047083E">
            <w:pPr>
              <w:pStyle w:val="TAH"/>
            </w:pPr>
            <w:r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60D73" w:rsidRDefault="00160D73" w:rsidP="0047083E">
            <w:pPr>
              <w:pStyle w:val="TAH"/>
            </w:pPr>
            <w:r>
              <w:t>Description</w:t>
            </w:r>
          </w:p>
        </w:tc>
      </w:tr>
      <w:tr w:rsidR="00160D73" w:rsidTr="0047083E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D73" w:rsidRDefault="00160D73" w:rsidP="00160D73">
            <w:pPr>
              <w:pStyle w:val="TAL"/>
            </w:pPr>
            <w:r>
              <w:t>{notifyUri}</w:t>
            </w:r>
            <w:del w:id="5" w:author="Huawei1" w:date="2020-09-30T15:45:00Z">
              <w:r w:rsidDel="00160D73">
                <w:delText>/notify</w:delText>
              </w:r>
            </w:del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D73" w:rsidRDefault="00160D73" w:rsidP="0047083E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D73" w:rsidRDefault="00160D73" w:rsidP="0047083E">
            <w:pPr>
              <w:pStyle w:val="TAL"/>
            </w:pPr>
            <w:r>
              <w:t>Notification of PFD change.</w:t>
            </w:r>
          </w:p>
        </w:tc>
      </w:tr>
    </w:tbl>
    <w:p w:rsidR="00160D73" w:rsidRDefault="00160D73" w:rsidP="00160D73">
      <w:pPr>
        <w:rPr>
          <w:lang w:eastAsia="zh-CN"/>
        </w:rPr>
      </w:pPr>
    </w:p>
    <w:p w:rsidR="00160D73" w:rsidRPr="00B61815" w:rsidRDefault="00160D73" w:rsidP="00160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6" w:name="_Toc20395957"/>
      <w:bookmarkStart w:id="7" w:name="_Toc51763840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160D73" w:rsidRDefault="00160D73" w:rsidP="00160D73">
      <w:pPr>
        <w:pStyle w:val="4"/>
        <w:rPr>
          <w:lang w:eastAsia="zh-CN"/>
        </w:rPr>
      </w:pPr>
      <w:r>
        <w:rPr>
          <w:rFonts w:hint="eastAsia"/>
          <w:lang w:eastAsia="zh-CN"/>
        </w:rPr>
        <w:t>5.5.2.2</w:t>
      </w:r>
      <w:r>
        <w:rPr>
          <w:rFonts w:hint="eastAsia"/>
          <w:lang w:eastAsia="zh-CN"/>
        </w:rPr>
        <w:tab/>
      </w:r>
      <w:r>
        <w:rPr>
          <w:lang w:eastAsia="zh-CN"/>
        </w:rPr>
        <w:t>Target URI</w:t>
      </w:r>
      <w:bookmarkEnd w:id="6"/>
      <w:bookmarkEnd w:id="7"/>
    </w:p>
    <w:p w:rsidR="00160D73" w:rsidRDefault="00160D73" w:rsidP="00160D73">
      <w:pPr>
        <w:rPr>
          <w:rFonts w:ascii="Arial" w:hAnsi="Arial" w:cs="Arial"/>
        </w:rPr>
      </w:pPr>
      <w:r>
        <w:t xml:space="preserve">The Notification URI </w:t>
      </w:r>
      <w:r>
        <w:rPr>
          <w:b/>
        </w:rPr>
        <w:t>"{notifyUri}</w:t>
      </w:r>
      <w:del w:id="8" w:author="Huawei1" w:date="2020-09-30T15:45:00Z">
        <w:r w:rsidDel="00220813">
          <w:rPr>
            <w:b/>
          </w:rPr>
          <w:delText>/notify</w:delText>
        </w:r>
      </w:del>
      <w:r>
        <w:rPr>
          <w:b/>
        </w:rPr>
        <w:t>"</w:t>
      </w:r>
      <w:r>
        <w:t xml:space="preserve"> shall be used with the URI variables defined in table 5.5.2.2-1</w:t>
      </w:r>
      <w:r>
        <w:rPr>
          <w:rFonts w:ascii="Arial" w:hAnsi="Arial" w:cs="Arial"/>
        </w:rPr>
        <w:t>.</w:t>
      </w:r>
    </w:p>
    <w:p w:rsidR="00160D73" w:rsidRDefault="00160D73" w:rsidP="00160D73">
      <w:pPr>
        <w:pStyle w:val="TH"/>
        <w:rPr>
          <w:rFonts w:cs="Arial"/>
        </w:rPr>
      </w:pPr>
      <w:r>
        <w:t>Table 5.5.2.2-1: URI variables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2"/>
      </w:tblGrid>
      <w:tr w:rsidR="00160D73" w:rsidTr="0047083E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160D73" w:rsidRDefault="00160D73" w:rsidP="0047083E">
            <w:pPr>
              <w:pStyle w:val="TAH"/>
            </w:pPr>
            <w:r>
              <w:t>Name</w:t>
            </w:r>
          </w:p>
        </w:tc>
        <w:tc>
          <w:tcPr>
            <w:tcW w:w="7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160D73" w:rsidRDefault="00160D73" w:rsidP="0047083E">
            <w:pPr>
              <w:pStyle w:val="TAH"/>
            </w:pPr>
            <w:r>
              <w:t>Definition</w:t>
            </w:r>
          </w:p>
        </w:tc>
      </w:tr>
      <w:tr w:rsidR="00160D73" w:rsidTr="0047083E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0D73" w:rsidRDefault="00160D73" w:rsidP="0047083E">
            <w:pPr>
              <w:pStyle w:val="TAL"/>
            </w:pPr>
            <w:r>
              <w:t>notifyUri</w:t>
            </w:r>
          </w:p>
        </w:tc>
        <w:tc>
          <w:tcPr>
            <w:tcW w:w="7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0D73" w:rsidRDefault="00160D73" w:rsidP="0047083E">
            <w:pPr>
              <w:pStyle w:val="TAL"/>
            </w:pPr>
            <w:r>
              <w:t>String formatted as URI with the Notification Uri as assigned within the PFD subscriptions resource and described within the PfdSubscription data type (see table 5.6.2.3-1).</w:t>
            </w:r>
          </w:p>
        </w:tc>
      </w:tr>
    </w:tbl>
    <w:p w:rsidR="00160D73" w:rsidRDefault="00160D73" w:rsidP="00160D73">
      <w:pPr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79B" w:rsidRDefault="00B9479B">
      <w:r>
        <w:separator/>
      </w:r>
    </w:p>
  </w:endnote>
  <w:endnote w:type="continuationSeparator" w:id="0">
    <w:p w:rsidR="00B9479B" w:rsidRDefault="00B94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79B" w:rsidRDefault="00B9479B">
      <w:r>
        <w:separator/>
      </w:r>
    </w:p>
  </w:footnote>
  <w:footnote w:type="continuationSeparator" w:id="0">
    <w:p w:rsidR="00B9479B" w:rsidRDefault="00B947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821B8"/>
    <w:multiLevelType w:val="hybridMultilevel"/>
    <w:tmpl w:val="22E28144"/>
    <w:lvl w:ilvl="0" w:tplc="BB74DC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67333"/>
    <w:rsid w:val="000675AA"/>
    <w:rsid w:val="00077A88"/>
    <w:rsid w:val="00092C1D"/>
    <w:rsid w:val="00096E1C"/>
    <w:rsid w:val="000A2697"/>
    <w:rsid w:val="000A3558"/>
    <w:rsid w:val="000B36FF"/>
    <w:rsid w:val="000D7422"/>
    <w:rsid w:val="000E4783"/>
    <w:rsid w:val="000F4B59"/>
    <w:rsid w:val="001006DD"/>
    <w:rsid w:val="001021A4"/>
    <w:rsid w:val="00103C6D"/>
    <w:rsid w:val="00105876"/>
    <w:rsid w:val="0012030B"/>
    <w:rsid w:val="00127DF1"/>
    <w:rsid w:val="00136ED7"/>
    <w:rsid w:val="0014043F"/>
    <w:rsid w:val="0014511A"/>
    <w:rsid w:val="00146A51"/>
    <w:rsid w:val="00151BF6"/>
    <w:rsid w:val="00155034"/>
    <w:rsid w:val="00160D73"/>
    <w:rsid w:val="00162BAF"/>
    <w:rsid w:val="001A1231"/>
    <w:rsid w:val="001A1B94"/>
    <w:rsid w:val="001A43A2"/>
    <w:rsid w:val="001A7DBF"/>
    <w:rsid w:val="001B7407"/>
    <w:rsid w:val="001C0719"/>
    <w:rsid w:val="001F0E02"/>
    <w:rsid w:val="001F74FC"/>
    <w:rsid w:val="00202F1C"/>
    <w:rsid w:val="00203F1A"/>
    <w:rsid w:val="0021647C"/>
    <w:rsid w:val="00220813"/>
    <w:rsid w:val="0029641F"/>
    <w:rsid w:val="0029724D"/>
    <w:rsid w:val="002D3845"/>
    <w:rsid w:val="002F23C4"/>
    <w:rsid w:val="002F77F3"/>
    <w:rsid w:val="003137F5"/>
    <w:rsid w:val="00317C47"/>
    <w:rsid w:val="00320917"/>
    <w:rsid w:val="00322B19"/>
    <w:rsid w:val="00354FCC"/>
    <w:rsid w:val="003709C4"/>
    <w:rsid w:val="00381DE1"/>
    <w:rsid w:val="00382A4D"/>
    <w:rsid w:val="0038408F"/>
    <w:rsid w:val="00384EE6"/>
    <w:rsid w:val="0039027D"/>
    <w:rsid w:val="00390D5D"/>
    <w:rsid w:val="00396A0A"/>
    <w:rsid w:val="003A445D"/>
    <w:rsid w:val="003C3E05"/>
    <w:rsid w:val="003C4D06"/>
    <w:rsid w:val="003D6D5D"/>
    <w:rsid w:val="003E64C3"/>
    <w:rsid w:val="003F24F8"/>
    <w:rsid w:val="003F5AB4"/>
    <w:rsid w:val="0040637C"/>
    <w:rsid w:val="00420B42"/>
    <w:rsid w:val="0042374D"/>
    <w:rsid w:val="00431517"/>
    <w:rsid w:val="004340B8"/>
    <w:rsid w:val="0043711C"/>
    <w:rsid w:val="00450D6F"/>
    <w:rsid w:val="00454FF2"/>
    <w:rsid w:val="004561D2"/>
    <w:rsid w:val="00470C13"/>
    <w:rsid w:val="00470C86"/>
    <w:rsid w:val="00474D42"/>
    <w:rsid w:val="004837EA"/>
    <w:rsid w:val="004864F1"/>
    <w:rsid w:val="00494956"/>
    <w:rsid w:val="004B2411"/>
    <w:rsid w:val="004C0DD2"/>
    <w:rsid w:val="004D3D96"/>
    <w:rsid w:val="004E41A6"/>
    <w:rsid w:val="004E6CDA"/>
    <w:rsid w:val="004F39BF"/>
    <w:rsid w:val="004F727B"/>
    <w:rsid w:val="0050626C"/>
    <w:rsid w:val="00513BE9"/>
    <w:rsid w:val="005150A9"/>
    <w:rsid w:val="00515611"/>
    <w:rsid w:val="00516C72"/>
    <w:rsid w:val="0053610F"/>
    <w:rsid w:val="00541205"/>
    <w:rsid w:val="00542390"/>
    <w:rsid w:val="005561F0"/>
    <w:rsid w:val="00562E85"/>
    <w:rsid w:val="0056515D"/>
    <w:rsid w:val="0056628D"/>
    <w:rsid w:val="00571560"/>
    <w:rsid w:val="0057267D"/>
    <w:rsid w:val="00574D24"/>
    <w:rsid w:val="00575740"/>
    <w:rsid w:val="00581603"/>
    <w:rsid w:val="005917FC"/>
    <w:rsid w:val="005B4536"/>
    <w:rsid w:val="005F601F"/>
    <w:rsid w:val="006045A0"/>
    <w:rsid w:val="006065B6"/>
    <w:rsid w:val="00607428"/>
    <w:rsid w:val="00612272"/>
    <w:rsid w:val="006174F9"/>
    <w:rsid w:val="006236ED"/>
    <w:rsid w:val="0062526B"/>
    <w:rsid w:val="00636B81"/>
    <w:rsid w:val="00642EBA"/>
    <w:rsid w:val="00647606"/>
    <w:rsid w:val="00647DE0"/>
    <w:rsid w:val="0065175F"/>
    <w:rsid w:val="00680C45"/>
    <w:rsid w:val="006948E3"/>
    <w:rsid w:val="006A4C3C"/>
    <w:rsid w:val="006A717C"/>
    <w:rsid w:val="006C5F7A"/>
    <w:rsid w:val="006D556E"/>
    <w:rsid w:val="006E082E"/>
    <w:rsid w:val="006E1237"/>
    <w:rsid w:val="006F0E3F"/>
    <w:rsid w:val="007036A7"/>
    <w:rsid w:val="00710314"/>
    <w:rsid w:val="00715DF9"/>
    <w:rsid w:val="00727E87"/>
    <w:rsid w:val="00732F9E"/>
    <w:rsid w:val="00740C92"/>
    <w:rsid w:val="00743303"/>
    <w:rsid w:val="00744FFE"/>
    <w:rsid w:val="00747B52"/>
    <w:rsid w:val="00754AEB"/>
    <w:rsid w:val="007578F5"/>
    <w:rsid w:val="007634A3"/>
    <w:rsid w:val="00773201"/>
    <w:rsid w:val="00774C7F"/>
    <w:rsid w:val="00774F54"/>
    <w:rsid w:val="00782DD7"/>
    <w:rsid w:val="007B19D4"/>
    <w:rsid w:val="007B2C9C"/>
    <w:rsid w:val="007C2EA2"/>
    <w:rsid w:val="007D2D68"/>
    <w:rsid w:val="007D5D70"/>
    <w:rsid w:val="007E4B89"/>
    <w:rsid w:val="007F7071"/>
    <w:rsid w:val="0080179B"/>
    <w:rsid w:val="00807FA6"/>
    <w:rsid w:val="00810C40"/>
    <w:rsid w:val="00813E62"/>
    <w:rsid w:val="00823C27"/>
    <w:rsid w:val="0083278D"/>
    <w:rsid w:val="008337BF"/>
    <w:rsid w:val="00845AB2"/>
    <w:rsid w:val="008469E3"/>
    <w:rsid w:val="00865EB0"/>
    <w:rsid w:val="0087101A"/>
    <w:rsid w:val="008751E2"/>
    <w:rsid w:val="00891603"/>
    <w:rsid w:val="00895013"/>
    <w:rsid w:val="00895CE1"/>
    <w:rsid w:val="008A447A"/>
    <w:rsid w:val="008B5751"/>
    <w:rsid w:val="008D1E92"/>
    <w:rsid w:val="008D5722"/>
    <w:rsid w:val="008E1346"/>
    <w:rsid w:val="008F04ED"/>
    <w:rsid w:val="008F0855"/>
    <w:rsid w:val="009164CE"/>
    <w:rsid w:val="00931A3F"/>
    <w:rsid w:val="00933162"/>
    <w:rsid w:val="00953C4F"/>
    <w:rsid w:val="0096493F"/>
    <w:rsid w:val="009720E7"/>
    <w:rsid w:val="00973CC6"/>
    <w:rsid w:val="0097758D"/>
    <w:rsid w:val="0098282D"/>
    <w:rsid w:val="00986FBD"/>
    <w:rsid w:val="0099297A"/>
    <w:rsid w:val="00994F58"/>
    <w:rsid w:val="009C4CDD"/>
    <w:rsid w:val="009E7A28"/>
    <w:rsid w:val="009F1B43"/>
    <w:rsid w:val="00A01A22"/>
    <w:rsid w:val="00A07EB2"/>
    <w:rsid w:val="00A17A90"/>
    <w:rsid w:val="00A21386"/>
    <w:rsid w:val="00A25BC3"/>
    <w:rsid w:val="00A3439D"/>
    <w:rsid w:val="00A35924"/>
    <w:rsid w:val="00A452B4"/>
    <w:rsid w:val="00A46618"/>
    <w:rsid w:val="00A51CDD"/>
    <w:rsid w:val="00A5624F"/>
    <w:rsid w:val="00A70198"/>
    <w:rsid w:val="00A915EF"/>
    <w:rsid w:val="00A949AE"/>
    <w:rsid w:val="00A95402"/>
    <w:rsid w:val="00AA2A37"/>
    <w:rsid w:val="00AA2D05"/>
    <w:rsid w:val="00AB3D3F"/>
    <w:rsid w:val="00AC5960"/>
    <w:rsid w:val="00AD1055"/>
    <w:rsid w:val="00AD2480"/>
    <w:rsid w:val="00AD43A1"/>
    <w:rsid w:val="00AE1940"/>
    <w:rsid w:val="00B05DD9"/>
    <w:rsid w:val="00B06912"/>
    <w:rsid w:val="00B119B8"/>
    <w:rsid w:val="00B13F78"/>
    <w:rsid w:val="00B22D91"/>
    <w:rsid w:val="00B246F1"/>
    <w:rsid w:val="00B304BB"/>
    <w:rsid w:val="00B3114D"/>
    <w:rsid w:val="00B3278C"/>
    <w:rsid w:val="00B34B13"/>
    <w:rsid w:val="00B44857"/>
    <w:rsid w:val="00B502EA"/>
    <w:rsid w:val="00B52EB0"/>
    <w:rsid w:val="00B834E5"/>
    <w:rsid w:val="00B84091"/>
    <w:rsid w:val="00B90254"/>
    <w:rsid w:val="00B9479B"/>
    <w:rsid w:val="00BA60B4"/>
    <w:rsid w:val="00BA6942"/>
    <w:rsid w:val="00BB3624"/>
    <w:rsid w:val="00BB36C9"/>
    <w:rsid w:val="00BE0578"/>
    <w:rsid w:val="00C02C65"/>
    <w:rsid w:val="00C121EC"/>
    <w:rsid w:val="00C51F73"/>
    <w:rsid w:val="00C5537D"/>
    <w:rsid w:val="00C619DF"/>
    <w:rsid w:val="00C638D2"/>
    <w:rsid w:val="00C65518"/>
    <w:rsid w:val="00C867E5"/>
    <w:rsid w:val="00C91A76"/>
    <w:rsid w:val="00C94C47"/>
    <w:rsid w:val="00C97CF0"/>
    <w:rsid w:val="00CC2BB3"/>
    <w:rsid w:val="00CC3896"/>
    <w:rsid w:val="00CC4C6D"/>
    <w:rsid w:val="00CD2E5D"/>
    <w:rsid w:val="00CE2675"/>
    <w:rsid w:val="00CF32C0"/>
    <w:rsid w:val="00CF3350"/>
    <w:rsid w:val="00CF6F14"/>
    <w:rsid w:val="00D15AB8"/>
    <w:rsid w:val="00D167FF"/>
    <w:rsid w:val="00D572E3"/>
    <w:rsid w:val="00D70751"/>
    <w:rsid w:val="00D85AF8"/>
    <w:rsid w:val="00D910B9"/>
    <w:rsid w:val="00D96741"/>
    <w:rsid w:val="00DA5F28"/>
    <w:rsid w:val="00DB0C20"/>
    <w:rsid w:val="00DC2C6C"/>
    <w:rsid w:val="00DD73D3"/>
    <w:rsid w:val="00DE6665"/>
    <w:rsid w:val="00DF1E2B"/>
    <w:rsid w:val="00E033CE"/>
    <w:rsid w:val="00E13320"/>
    <w:rsid w:val="00E21BCB"/>
    <w:rsid w:val="00E60386"/>
    <w:rsid w:val="00E6066C"/>
    <w:rsid w:val="00E720E1"/>
    <w:rsid w:val="00EA298F"/>
    <w:rsid w:val="00EA54AD"/>
    <w:rsid w:val="00EB52B6"/>
    <w:rsid w:val="00EB5BCD"/>
    <w:rsid w:val="00EB7212"/>
    <w:rsid w:val="00ED367F"/>
    <w:rsid w:val="00ED4724"/>
    <w:rsid w:val="00EE61AB"/>
    <w:rsid w:val="00EE7BC8"/>
    <w:rsid w:val="00EF5CCC"/>
    <w:rsid w:val="00EF6538"/>
    <w:rsid w:val="00EF7622"/>
    <w:rsid w:val="00F2321A"/>
    <w:rsid w:val="00F23A54"/>
    <w:rsid w:val="00F260E7"/>
    <w:rsid w:val="00F41455"/>
    <w:rsid w:val="00F501EC"/>
    <w:rsid w:val="00F67CCE"/>
    <w:rsid w:val="00F7409D"/>
    <w:rsid w:val="00F8034F"/>
    <w:rsid w:val="00F944EB"/>
    <w:rsid w:val="00F96D96"/>
    <w:rsid w:val="00FA0290"/>
    <w:rsid w:val="00FC690D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CF3350"/>
    <w:rPr>
      <w:rFonts w:ascii="Times New Roman" w:hAnsi="Times New Roman"/>
      <w:lang w:val="en-GB" w:eastAsia="en-US"/>
    </w:rPr>
  </w:style>
  <w:style w:type="character" w:customStyle="1" w:styleId="abstractlabel">
    <w:name w:val="abstractlabel"/>
    <w:basedOn w:val="a0"/>
    <w:rsid w:val="00BB36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7BB80-7E3E-41C1-8DB4-EADC1E429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6</cp:revision>
  <cp:lastPrinted>1900-01-01T08:00:00Z</cp:lastPrinted>
  <dcterms:created xsi:type="dcterms:W3CDTF">2020-09-30T07:24:00Z</dcterms:created>
  <dcterms:modified xsi:type="dcterms:W3CDTF">2020-10-28T06:14:00Z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(3)XU9wzH0zx0i0OYQcFbTC/EWjJSqj1Y4Ec1ixbnu4UC4X9sXvMfUAtMDymuAihVLsCBfx0mR4
Les0phpZFjxTP0pvHYex2vW7UU+M8P1KEV2gAJk2sFZwjNhaM0DJb4PSfDGF4pIE8cA5sYlF
RX4ea4l8bkE6mNsCqnRUlNSD/7Bch4dT5Ns0DfjBax+QrJ1hpZBd97FsL3b7NiVbZaMUQFPY
NFTf3qeQmlvd7HCWk4</vt:lpwstr>
  </property>
  <property fmtid="{D5CDD505-2E9C-101B-9397-08002B2CF9AE}" pid="22" name="_2015_ms_pID_7253431">
    <vt:lpwstr>U+SEFZtdxB2Jp0oIAQB5BB7zkO2c7AoXNP6RtDLKxe7o+CXDM/sMKI
Ksj9CNOxU2TQRCLSB2S4YuIZ+IqySyD0Vuz/eMmryUneDyM5J5PpQIF6A5Qm+T6N5vTGzmPU
64B156VxfVI0FkP0lvxemtg9at7E3Eovd+7LMcQfTXvWhOgFRYpmVj4xKMjt48Gy4eitOtTj
rapkLY3wlFoEpisLbPt2CEIsIxY6BIiXQcPq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